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E34C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2B28F6">
        <w:rPr>
          <w:b/>
          <w:i/>
          <w:noProof/>
          <w:sz w:val="28"/>
        </w:rPr>
        <w:t>299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DA1E3" w:rsidR="001913F6" w:rsidRPr="00410371" w:rsidRDefault="00D24C50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29.</w:t>
            </w:r>
            <w:r w:rsidR="0056673F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41A7C" w:rsidR="001913F6" w:rsidRPr="00410371" w:rsidRDefault="00D24C50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0</w:t>
            </w:r>
            <w:r w:rsidR="002B28F6">
              <w:rPr>
                <w:b/>
                <w:noProof/>
                <w:sz w:val="28"/>
              </w:rPr>
              <w:t>231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D24C50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002556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F976F" w:rsidR="001913F6" w:rsidRDefault="00D24C50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5F87">
              <w:t>Corrections on the Uri description</w:t>
            </w:r>
            <w:r>
              <w:fldChar w:fldCharType="end"/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D24C50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13F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D24C50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13F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E5189" w:rsidR="001913F6" w:rsidRDefault="00D24C50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4FC6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D24C50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60C1">
              <w:rPr>
                <w:noProof/>
              </w:rPr>
              <w:t>2024-10-05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7D9A17" w:rsidR="001E41F3" w:rsidRDefault="00D24C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4FC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32B7D6" w:rsidR="001E41F3" w:rsidRDefault="00D24C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3F6" w:rsidRPr="001913F6">
              <w:rPr>
                <w:noProof/>
              </w:rPr>
              <w:t>Rel-1</w:t>
            </w:r>
            <w:r w:rsidR="00DA4FC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F324D4" w:rsidR="001E41F3" w:rsidRDefault="00981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9.4.6.1, the description for Uri data type is incorrect. Hence it is proposed to update the description for the Uri </w:t>
            </w:r>
            <w:r w:rsidRPr="009811C4">
              <w:rPr>
                <w:noProof/>
              </w:rPr>
              <w:t>to dispel misunderstandings.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54A44" w:rsidR="001E41F3" w:rsidRDefault="00CD7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 for Uri data type in clause 9.4.6.1.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1D0EE" w:rsidR="001E41F3" w:rsidRDefault="00F16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8BBA8" w:rsidR="001E41F3" w:rsidRDefault="00C35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9.4.6.1, 9.4.6.2.8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4E9573" w:rsidR="001E41F3" w:rsidRDefault="00C35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0C9618" w14:textId="77777777" w:rsidR="00E9125D" w:rsidRPr="00E9125D" w:rsidRDefault="00E9125D" w:rsidP="00E9125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96843440"/>
      <w:bookmarkStart w:id="3" w:name="_Toc96844415"/>
      <w:bookmarkStart w:id="4" w:name="_Toc100739988"/>
      <w:bookmarkStart w:id="5" w:name="_Toc129252561"/>
      <w:bookmarkStart w:id="6" w:name="_Toc144024266"/>
      <w:bookmarkStart w:id="7" w:name="_Toc144459698"/>
      <w:bookmarkStart w:id="8" w:name="_Toc175762020"/>
      <w:bookmarkStart w:id="9" w:name="_Toc175762065"/>
      <w:r w:rsidRPr="00E9125D">
        <w:rPr>
          <w:rFonts w:ascii="Arial" w:hAnsi="Arial"/>
          <w:noProof/>
          <w:sz w:val="24"/>
          <w:lang w:eastAsia="zh-CN"/>
        </w:rPr>
        <w:t>9.4</w:t>
      </w:r>
      <w:r w:rsidRPr="00E9125D">
        <w:rPr>
          <w:rFonts w:ascii="Arial" w:hAnsi="Arial"/>
          <w:sz w:val="24"/>
        </w:rPr>
        <w:t>.6.1</w:t>
      </w:r>
      <w:r w:rsidRPr="00E9125D">
        <w:rPr>
          <w:rFonts w:ascii="Arial" w:hAnsi="Arial"/>
          <w:sz w:val="24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20E716A0" w14:textId="77777777" w:rsidR="00E9125D" w:rsidRPr="00E9125D" w:rsidRDefault="00E9125D" w:rsidP="00E9125D">
      <w:r w:rsidRPr="00E9125D">
        <w:t>This clause specifies the application data model supported by the API.</w:t>
      </w:r>
    </w:p>
    <w:p w14:paraId="5C5BADFF" w14:textId="77777777" w:rsidR="00E9125D" w:rsidRPr="00E9125D" w:rsidRDefault="00E9125D" w:rsidP="00E9125D">
      <w:r w:rsidRPr="00E9125D">
        <w:t>Table </w:t>
      </w:r>
      <w:r w:rsidRPr="00E9125D">
        <w:rPr>
          <w:noProof/>
          <w:lang w:eastAsia="zh-CN"/>
        </w:rPr>
        <w:t>9.4</w:t>
      </w:r>
      <w:r w:rsidRPr="00E9125D">
        <w:t xml:space="preserve">.6.1-1 specifies the data types defined for the </w:t>
      </w:r>
      <w:proofErr w:type="spellStart"/>
      <w:r w:rsidRPr="00E9125D">
        <w:t>Eecs_ECSServiceProvisioning</w:t>
      </w:r>
      <w:proofErr w:type="spellEnd"/>
      <w:r w:rsidRPr="00E9125D">
        <w:t xml:space="preserve"> API.</w:t>
      </w:r>
    </w:p>
    <w:p w14:paraId="442F007B" w14:textId="77777777" w:rsidR="00E9125D" w:rsidRPr="00E9125D" w:rsidRDefault="00E9125D" w:rsidP="00E9125D">
      <w:pPr>
        <w:keepNext/>
        <w:keepLines/>
        <w:spacing w:before="60"/>
        <w:jc w:val="center"/>
        <w:rPr>
          <w:rFonts w:ascii="Arial" w:hAnsi="Arial"/>
          <w:b/>
        </w:rPr>
      </w:pPr>
      <w:r w:rsidRPr="00E9125D">
        <w:rPr>
          <w:rFonts w:ascii="Arial" w:hAnsi="Arial"/>
          <w:b/>
        </w:rPr>
        <w:t>Table </w:t>
      </w:r>
      <w:r w:rsidRPr="00E9125D">
        <w:rPr>
          <w:rFonts w:ascii="Arial" w:hAnsi="Arial"/>
          <w:b/>
          <w:noProof/>
          <w:lang w:eastAsia="zh-CN"/>
        </w:rPr>
        <w:t>9.4</w:t>
      </w:r>
      <w:r w:rsidRPr="00E9125D">
        <w:rPr>
          <w:rFonts w:ascii="Arial" w:hAnsi="Arial"/>
          <w:b/>
        </w:rPr>
        <w:t xml:space="preserve">.6.1-1: </w:t>
      </w:r>
      <w:proofErr w:type="spellStart"/>
      <w:r w:rsidRPr="00E9125D">
        <w:rPr>
          <w:rFonts w:ascii="Arial" w:hAnsi="Arial"/>
          <w:b/>
        </w:rPr>
        <w:t>Eecs_ECSServiceProvisioning</w:t>
      </w:r>
      <w:proofErr w:type="spellEnd"/>
      <w:r w:rsidRPr="00E9125D">
        <w:rPr>
          <w:rFonts w:ascii="Arial" w:hAnsi="Arial"/>
          <w:b/>
        </w:rPr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1420"/>
        <w:gridCol w:w="4079"/>
        <w:gridCol w:w="1347"/>
        <w:tblGridChange w:id="10">
          <w:tblGrid>
            <w:gridCol w:w="2578"/>
            <w:gridCol w:w="1420"/>
            <w:gridCol w:w="4079"/>
            <w:gridCol w:w="1347"/>
          </w:tblGrid>
        </w:tblGridChange>
      </w:tblGrid>
      <w:tr w:rsidR="00E9125D" w:rsidRPr="00E9125D" w14:paraId="6DCDEF60" w14:textId="77777777" w:rsidTr="00385787">
        <w:trPr>
          <w:jc w:val="center"/>
        </w:trPr>
        <w:tc>
          <w:tcPr>
            <w:tcW w:w="2578" w:type="dxa"/>
            <w:shd w:val="clear" w:color="auto" w:fill="C0C0C0"/>
            <w:vAlign w:val="center"/>
            <w:hideMark/>
          </w:tcPr>
          <w:p w14:paraId="5A32374A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125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420" w:type="dxa"/>
            <w:shd w:val="clear" w:color="auto" w:fill="C0C0C0"/>
            <w:vAlign w:val="center"/>
          </w:tcPr>
          <w:p w14:paraId="537FEC18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125D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4079" w:type="dxa"/>
            <w:shd w:val="clear" w:color="auto" w:fill="C0C0C0"/>
            <w:vAlign w:val="center"/>
            <w:hideMark/>
          </w:tcPr>
          <w:p w14:paraId="6D91493B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125D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347" w:type="dxa"/>
            <w:shd w:val="clear" w:color="auto" w:fill="C0C0C0"/>
            <w:vAlign w:val="center"/>
          </w:tcPr>
          <w:p w14:paraId="79B34794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125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9125D" w:rsidRPr="00D77057" w14:paraId="4F3D4626" w14:textId="77777777" w:rsidTr="00D77057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1" w:author="Huawei" w:date="2024-10-06T15:43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2" w:author="Huawei" w:date="2024-10-06T15:43:00Z">
            <w:trPr>
              <w:jc w:val="center"/>
            </w:trPr>
          </w:trPrChange>
        </w:trPr>
        <w:tc>
          <w:tcPr>
            <w:tcW w:w="2578" w:type="dxa"/>
            <w:shd w:val="clear" w:color="auto" w:fill="auto"/>
            <w:vAlign w:val="center"/>
            <w:tcPrChange w:id="13" w:author="Huawei" w:date="2024-10-06T15:43:00Z">
              <w:tcPr>
                <w:tcW w:w="2578" w:type="dxa"/>
                <w:shd w:val="clear" w:color="auto" w:fill="C0C0C0"/>
                <w:vAlign w:val="center"/>
              </w:tcPr>
            </w:tcPrChange>
          </w:tcPr>
          <w:p w14:paraId="10652466" w14:textId="77777777" w:rsidR="00E9125D" w:rsidRPr="00D77057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77057">
              <w:rPr>
                <w:rFonts w:ascii="Arial" w:hAnsi="Arial"/>
                <w:sz w:val="18"/>
              </w:rPr>
              <w:t>AppGrpProfile</w:t>
            </w:r>
            <w:proofErr w:type="spellEnd"/>
          </w:p>
        </w:tc>
        <w:tc>
          <w:tcPr>
            <w:tcW w:w="1420" w:type="dxa"/>
            <w:shd w:val="clear" w:color="auto" w:fill="auto"/>
            <w:vAlign w:val="center"/>
            <w:tcPrChange w:id="14" w:author="Huawei" w:date="2024-10-06T15:43:00Z">
              <w:tcPr>
                <w:tcW w:w="1420" w:type="dxa"/>
                <w:shd w:val="clear" w:color="auto" w:fill="C0C0C0"/>
                <w:vAlign w:val="center"/>
              </w:tcPr>
            </w:tcPrChange>
          </w:tcPr>
          <w:p w14:paraId="13320D89" w14:textId="77777777" w:rsidR="00E9125D" w:rsidRPr="00D77057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057">
              <w:rPr>
                <w:rFonts w:ascii="Arial" w:hAnsi="Arial"/>
                <w:sz w:val="18"/>
              </w:rPr>
              <w:t>9.4.6.2.9</w:t>
            </w:r>
          </w:p>
        </w:tc>
        <w:tc>
          <w:tcPr>
            <w:tcW w:w="4079" w:type="dxa"/>
            <w:shd w:val="clear" w:color="auto" w:fill="auto"/>
            <w:vAlign w:val="center"/>
            <w:tcPrChange w:id="15" w:author="Huawei" w:date="2024-10-06T15:43:00Z">
              <w:tcPr>
                <w:tcW w:w="4079" w:type="dxa"/>
                <w:shd w:val="clear" w:color="auto" w:fill="C0C0C0"/>
                <w:vAlign w:val="center"/>
              </w:tcPr>
            </w:tcPrChange>
          </w:tcPr>
          <w:p w14:paraId="023E0841" w14:textId="77777777" w:rsidR="00E9125D" w:rsidRPr="00D77057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057">
              <w:rPr>
                <w:rFonts w:ascii="Arial" w:hAnsi="Arial"/>
                <w:sz w:val="18"/>
              </w:rPr>
              <w:t>Represents the application group profile.</w:t>
            </w:r>
          </w:p>
        </w:tc>
        <w:tc>
          <w:tcPr>
            <w:tcW w:w="1347" w:type="dxa"/>
            <w:shd w:val="clear" w:color="auto" w:fill="auto"/>
            <w:vAlign w:val="center"/>
            <w:tcPrChange w:id="16" w:author="Huawei" w:date="2024-10-06T15:43:00Z">
              <w:tcPr>
                <w:tcW w:w="1347" w:type="dxa"/>
                <w:shd w:val="clear" w:color="auto" w:fill="C0C0C0"/>
                <w:vAlign w:val="center"/>
              </w:tcPr>
            </w:tcPrChange>
          </w:tcPr>
          <w:p w14:paraId="20CF6408" w14:textId="77777777" w:rsidR="00E9125D" w:rsidRPr="00D77057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057">
              <w:rPr>
                <w:rFonts w:ascii="Arial" w:hAnsi="Arial"/>
                <w:sz w:val="18"/>
              </w:rPr>
              <w:t>EdgeApp_3</w:t>
            </w:r>
          </w:p>
        </w:tc>
      </w:tr>
      <w:tr w:rsidR="00E9125D" w:rsidRPr="00D77057" w14:paraId="0866B238" w14:textId="77777777" w:rsidTr="00D77057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7" w:author="Huawei" w:date="2024-10-06T15:43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8" w:author="Huawei" w:date="2024-10-06T15:43:00Z">
            <w:trPr>
              <w:jc w:val="center"/>
            </w:trPr>
          </w:trPrChange>
        </w:trPr>
        <w:tc>
          <w:tcPr>
            <w:tcW w:w="2578" w:type="dxa"/>
            <w:shd w:val="clear" w:color="auto" w:fill="auto"/>
            <w:vAlign w:val="center"/>
            <w:tcPrChange w:id="19" w:author="Huawei" w:date="2024-10-06T15:43:00Z">
              <w:tcPr>
                <w:tcW w:w="2578" w:type="dxa"/>
                <w:shd w:val="clear" w:color="auto" w:fill="C0C0C0"/>
                <w:vAlign w:val="center"/>
              </w:tcPr>
            </w:tcPrChange>
          </w:tcPr>
          <w:p w14:paraId="7CB8F5F8" w14:textId="77777777" w:rsidR="00E9125D" w:rsidRPr="00D77057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77057">
              <w:rPr>
                <w:rFonts w:ascii="Arial" w:hAnsi="Arial"/>
                <w:sz w:val="18"/>
              </w:rPr>
              <w:t>AppInfo</w:t>
            </w:r>
            <w:proofErr w:type="spellEnd"/>
          </w:p>
        </w:tc>
        <w:tc>
          <w:tcPr>
            <w:tcW w:w="1420" w:type="dxa"/>
            <w:shd w:val="clear" w:color="auto" w:fill="auto"/>
            <w:vAlign w:val="center"/>
            <w:tcPrChange w:id="20" w:author="Huawei" w:date="2024-10-06T15:43:00Z">
              <w:tcPr>
                <w:tcW w:w="1420" w:type="dxa"/>
                <w:shd w:val="clear" w:color="auto" w:fill="C0C0C0"/>
                <w:vAlign w:val="center"/>
              </w:tcPr>
            </w:tcPrChange>
          </w:tcPr>
          <w:p w14:paraId="5EC126F3" w14:textId="77777777" w:rsidR="00E9125D" w:rsidRPr="00D77057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7057">
              <w:rPr>
                <w:rFonts w:ascii="Arial" w:hAnsi="Arial"/>
                <w:sz w:val="18"/>
              </w:rPr>
              <w:t>9.4.6.2.8</w:t>
            </w:r>
          </w:p>
        </w:tc>
        <w:tc>
          <w:tcPr>
            <w:tcW w:w="4079" w:type="dxa"/>
            <w:shd w:val="clear" w:color="auto" w:fill="auto"/>
            <w:vAlign w:val="center"/>
            <w:tcPrChange w:id="21" w:author="Huawei" w:date="2024-10-06T15:43:00Z">
              <w:tcPr>
                <w:tcW w:w="4079" w:type="dxa"/>
                <w:shd w:val="clear" w:color="auto" w:fill="C0C0C0"/>
                <w:vAlign w:val="center"/>
              </w:tcPr>
            </w:tcPrChange>
          </w:tcPr>
          <w:p w14:paraId="33001BDC" w14:textId="77777777" w:rsidR="00E9125D" w:rsidRPr="00D77057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057">
              <w:rPr>
                <w:rFonts w:ascii="Arial" w:hAnsi="Arial"/>
                <w:sz w:val="18"/>
              </w:rPr>
              <w:t>Represents the application information.</w:t>
            </w:r>
          </w:p>
        </w:tc>
        <w:tc>
          <w:tcPr>
            <w:tcW w:w="1347" w:type="dxa"/>
            <w:shd w:val="clear" w:color="auto" w:fill="auto"/>
            <w:vAlign w:val="center"/>
            <w:tcPrChange w:id="22" w:author="Huawei" w:date="2024-10-06T15:43:00Z">
              <w:tcPr>
                <w:tcW w:w="1347" w:type="dxa"/>
                <w:shd w:val="clear" w:color="auto" w:fill="C0C0C0"/>
                <w:vAlign w:val="center"/>
              </w:tcPr>
            </w:tcPrChange>
          </w:tcPr>
          <w:p w14:paraId="263989C3" w14:textId="77777777" w:rsidR="00E9125D" w:rsidRPr="00D77057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057">
              <w:rPr>
                <w:rFonts w:ascii="Arial" w:hAnsi="Arial"/>
                <w:sz w:val="18"/>
              </w:rPr>
              <w:t>EdgeApp_3</w:t>
            </w:r>
          </w:p>
        </w:tc>
      </w:tr>
      <w:tr w:rsidR="00E9125D" w:rsidRPr="00E9125D" w14:paraId="097EBBE0" w14:textId="77777777" w:rsidTr="00385787">
        <w:trPr>
          <w:jc w:val="center"/>
        </w:trPr>
        <w:tc>
          <w:tcPr>
            <w:tcW w:w="2578" w:type="dxa"/>
            <w:vAlign w:val="center"/>
          </w:tcPr>
          <w:p w14:paraId="66CFC08B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9125D">
              <w:rPr>
                <w:rFonts w:ascii="Arial" w:hAnsi="Arial"/>
                <w:sz w:val="18"/>
              </w:rPr>
              <w:t>FederationInfo</w:t>
            </w:r>
            <w:proofErr w:type="spellEnd"/>
          </w:p>
        </w:tc>
        <w:tc>
          <w:tcPr>
            <w:tcW w:w="1420" w:type="dxa"/>
            <w:vAlign w:val="center"/>
          </w:tcPr>
          <w:p w14:paraId="4B1A8929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E9125D">
              <w:rPr>
                <w:rFonts w:ascii="Arial" w:hAnsi="Arial"/>
                <w:noProof/>
                <w:sz w:val="18"/>
                <w:lang w:eastAsia="zh-CN"/>
              </w:rPr>
              <w:t>9.4</w:t>
            </w:r>
            <w:r w:rsidRPr="00E9125D">
              <w:rPr>
                <w:rFonts w:ascii="Arial" w:hAnsi="Arial"/>
                <w:sz w:val="18"/>
              </w:rPr>
              <w:t>.6.2.7</w:t>
            </w:r>
          </w:p>
        </w:tc>
        <w:tc>
          <w:tcPr>
            <w:tcW w:w="4079" w:type="dxa"/>
            <w:vAlign w:val="center"/>
          </w:tcPr>
          <w:p w14:paraId="540CBC9D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/>
                <w:sz w:val="18"/>
              </w:rPr>
              <w:t>Represents federation agreements related information.</w:t>
            </w:r>
          </w:p>
        </w:tc>
        <w:tc>
          <w:tcPr>
            <w:tcW w:w="1347" w:type="dxa"/>
            <w:vAlign w:val="center"/>
          </w:tcPr>
          <w:p w14:paraId="07ACC142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25D" w:rsidRPr="00E9125D" w14:paraId="4E921448" w14:textId="77777777" w:rsidTr="00385787">
        <w:trPr>
          <w:jc w:val="center"/>
        </w:trPr>
        <w:tc>
          <w:tcPr>
            <w:tcW w:w="2578" w:type="dxa"/>
            <w:vAlign w:val="center"/>
          </w:tcPr>
          <w:p w14:paraId="5DFA2B02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9125D">
              <w:rPr>
                <w:rFonts w:ascii="Arial" w:hAnsi="Arial"/>
                <w:sz w:val="18"/>
                <w:lang w:val="en-US"/>
              </w:rPr>
              <w:t>ServProv</w:t>
            </w:r>
            <w:r w:rsidRPr="00E9125D">
              <w:rPr>
                <w:rFonts w:ascii="Arial" w:hAnsi="Arial"/>
                <w:sz w:val="18"/>
              </w:rPr>
              <w:t>Notif</w:t>
            </w:r>
            <w:proofErr w:type="spellEnd"/>
          </w:p>
        </w:tc>
        <w:tc>
          <w:tcPr>
            <w:tcW w:w="1420" w:type="dxa"/>
            <w:vAlign w:val="center"/>
          </w:tcPr>
          <w:p w14:paraId="6150D320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E9125D">
              <w:rPr>
                <w:rFonts w:ascii="Arial" w:hAnsi="Arial"/>
                <w:noProof/>
                <w:sz w:val="18"/>
                <w:lang w:eastAsia="zh-CN"/>
              </w:rPr>
              <w:t>9.4</w:t>
            </w:r>
            <w:r w:rsidRPr="00E9125D">
              <w:rPr>
                <w:rFonts w:ascii="Arial" w:hAnsi="Arial"/>
                <w:sz w:val="18"/>
              </w:rPr>
              <w:t>.6.2.6</w:t>
            </w:r>
          </w:p>
        </w:tc>
        <w:tc>
          <w:tcPr>
            <w:tcW w:w="4079" w:type="dxa"/>
            <w:vAlign w:val="center"/>
          </w:tcPr>
          <w:p w14:paraId="74C065F0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/>
                <w:sz w:val="18"/>
              </w:rPr>
              <w:t>Represents a Service Provisioning Notification.</w:t>
            </w:r>
          </w:p>
        </w:tc>
        <w:tc>
          <w:tcPr>
            <w:tcW w:w="1347" w:type="dxa"/>
            <w:vAlign w:val="center"/>
          </w:tcPr>
          <w:p w14:paraId="141396EF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25D" w:rsidRPr="00E9125D" w14:paraId="516D5BD6" w14:textId="77777777" w:rsidTr="00385787">
        <w:trPr>
          <w:jc w:val="center"/>
        </w:trPr>
        <w:tc>
          <w:tcPr>
            <w:tcW w:w="2578" w:type="dxa"/>
            <w:vAlign w:val="center"/>
          </w:tcPr>
          <w:p w14:paraId="5520F69B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E9125D">
              <w:rPr>
                <w:rFonts w:ascii="Arial" w:hAnsi="Arial"/>
                <w:sz w:val="18"/>
              </w:rPr>
              <w:t>ServProvReq</w:t>
            </w:r>
            <w:proofErr w:type="spellEnd"/>
          </w:p>
        </w:tc>
        <w:tc>
          <w:tcPr>
            <w:tcW w:w="1420" w:type="dxa"/>
            <w:vAlign w:val="center"/>
          </w:tcPr>
          <w:p w14:paraId="6CA17A16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E9125D">
              <w:rPr>
                <w:rFonts w:ascii="Arial" w:hAnsi="Arial"/>
                <w:noProof/>
                <w:sz w:val="18"/>
                <w:lang w:eastAsia="zh-CN"/>
              </w:rPr>
              <w:t>9.4</w:t>
            </w:r>
            <w:r w:rsidRPr="00E9125D">
              <w:rPr>
                <w:rFonts w:ascii="Arial" w:hAnsi="Arial"/>
                <w:sz w:val="18"/>
              </w:rPr>
              <w:t>.6.2.2</w:t>
            </w:r>
          </w:p>
        </w:tc>
        <w:tc>
          <w:tcPr>
            <w:tcW w:w="4079" w:type="dxa"/>
            <w:vAlign w:val="center"/>
          </w:tcPr>
          <w:p w14:paraId="09D59FC6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/>
                <w:sz w:val="18"/>
              </w:rPr>
              <w:t>Represents a Service Provisioning information retrieval request.</w:t>
            </w:r>
          </w:p>
        </w:tc>
        <w:tc>
          <w:tcPr>
            <w:tcW w:w="1347" w:type="dxa"/>
            <w:vAlign w:val="center"/>
          </w:tcPr>
          <w:p w14:paraId="635F131E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25D" w:rsidRPr="00E9125D" w14:paraId="5790C4E5" w14:textId="77777777" w:rsidTr="00385787">
        <w:trPr>
          <w:jc w:val="center"/>
        </w:trPr>
        <w:tc>
          <w:tcPr>
            <w:tcW w:w="2578" w:type="dxa"/>
            <w:vAlign w:val="center"/>
          </w:tcPr>
          <w:p w14:paraId="6B68F6D5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E9125D">
              <w:rPr>
                <w:rFonts w:ascii="Arial" w:hAnsi="Arial"/>
                <w:sz w:val="18"/>
              </w:rPr>
              <w:t>ServProvResp</w:t>
            </w:r>
            <w:proofErr w:type="spellEnd"/>
          </w:p>
        </w:tc>
        <w:tc>
          <w:tcPr>
            <w:tcW w:w="1420" w:type="dxa"/>
            <w:vAlign w:val="center"/>
          </w:tcPr>
          <w:p w14:paraId="34D23E45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E9125D">
              <w:rPr>
                <w:rFonts w:ascii="Arial" w:hAnsi="Arial"/>
                <w:noProof/>
                <w:sz w:val="18"/>
                <w:lang w:eastAsia="zh-CN"/>
              </w:rPr>
              <w:t>9.4</w:t>
            </w:r>
            <w:r w:rsidRPr="00E9125D">
              <w:rPr>
                <w:rFonts w:ascii="Arial" w:hAnsi="Arial"/>
                <w:sz w:val="18"/>
              </w:rPr>
              <w:t>.6.2.3</w:t>
            </w:r>
          </w:p>
        </w:tc>
        <w:tc>
          <w:tcPr>
            <w:tcW w:w="4079" w:type="dxa"/>
            <w:vAlign w:val="center"/>
          </w:tcPr>
          <w:p w14:paraId="00AB9E55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/>
                <w:sz w:val="18"/>
              </w:rPr>
              <w:t>Represents a Service Provisioning information retrieval response.</w:t>
            </w:r>
          </w:p>
        </w:tc>
        <w:tc>
          <w:tcPr>
            <w:tcW w:w="1347" w:type="dxa"/>
            <w:vAlign w:val="center"/>
          </w:tcPr>
          <w:p w14:paraId="52E5DE5F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25D" w:rsidRPr="00E9125D" w14:paraId="4B82EF44" w14:textId="77777777" w:rsidTr="00385787">
        <w:trPr>
          <w:jc w:val="center"/>
        </w:trPr>
        <w:tc>
          <w:tcPr>
            <w:tcW w:w="2578" w:type="dxa"/>
            <w:vAlign w:val="center"/>
          </w:tcPr>
          <w:p w14:paraId="67DE5716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9125D">
              <w:rPr>
                <w:rFonts w:ascii="Arial" w:hAnsi="Arial"/>
                <w:sz w:val="18"/>
                <w:lang w:val="en-US"/>
              </w:rPr>
              <w:t>ServProv</w:t>
            </w:r>
            <w:r w:rsidRPr="00E9125D">
              <w:rPr>
                <w:rFonts w:ascii="Arial" w:hAnsi="Arial"/>
                <w:sz w:val="18"/>
              </w:rPr>
              <w:t>Subsc</w:t>
            </w:r>
            <w:proofErr w:type="spellEnd"/>
          </w:p>
        </w:tc>
        <w:tc>
          <w:tcPr>
            <w:tcW w:w="1420" w:type="dxa"/>
            <w:vAlign w:val="center"/>
          </w:tcPr>
          <w:p w14:paraId="57BFD549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E9125D">
              <w:rPr>
                <w:rFonts w:ascii="Arial" w:hAnsi="Arial"/>
                <w:noProof/>
                <w:sz w:val="18"/>
                <w:lang w:eastAsia="zh-CN"/>
              </w:rPr>
              <w:t>9.4</w:t>
            </w:r>
            <w:r w:rsidRPr="00E9125D">
              <w:rPr>
                <w:rFonts w:ascii="Arial" w:hAnsi="Arial"/>
                <w:sz w:val="18"/>
              </w:rPr>
              <w:t>.6.2.4</w:t>
            </w:r>
          </w:p>
        </w:tc>
        <w:tc>
          <w:tcPr>
            <w:tcW w:w="4079" w:type="dxa"/>
            <w:vAlign w:val="center"/>
          </w:tcPr>
          <w:p w14:paraId="756639BE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/>
                <w:sz w:val="18"/>
              </w:rPr>
              <w:t xml:space="preserve">Represents a </w:t>
            </w:r>
            <w:r w:rsidRPr="00E9125D">
              <w:rPr>
                <w:rFonts w:ascii="Arial" w:hAnsi="Arial"/>
                <w:sz w:val="18"/>
                <w:lang w:val="en-US"/>
              </w:rPr>
              <w:t>Service Provisioning Subscription</w:t>
            </w:r>
            <w:r w:rsidRPr="00E9125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47" w:type="dxa"/>
            <w:vAlign w:val="center"/>
          </w:tcPr>
          <w:p w14:paraId="6DC22143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25D" w:rsidRPr="00E9125D" w14:paraId="2C6F0227" w14:textId="77777777" w:rsidTr="00385787">
        <w:trPr>
          <w:jc w:val="center"/>
        </w:trPr>
        <w:tc>
          <w:tcPr>
            <w:tcW w:w="2578" w:type="dxa"/>
            <w:vAlign w:val="center"/>
          </w:tcPr>
          <w:p w14:paraId="7921DB24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9125D">
              <w:rPr>
                <w:rFonts w:ascii="Arial" w:hAnsi="Arial"/>
                <w:sz w:val="18"/>
                <w:lang w:val="en-US"/>
              </w:rPr>
              <w:t>ServProv</w:t>
            </w:r>
            <w:r w:rsidRPr="00E9125D">
              <w:rPr>
                <w:rFonts w:ascii="Arial" w:hAnsi="Arial"/>
                <w:sz w:val="18"/>
              </w:rPr>
              <w:t>SubscPatch</w:t>
            </w:r>
            <w:proofErr w:type="spellEnd"/>
          </w:p>
        </w:tc>
        <w:tc>
          <w:tcPr>
            <w:tcW w:w="1420" w:type="dxa"/>
            <w:vAlign w:val="center"/>
          </w:tcPr>
          <w:p w14:paraId="22E0F34F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E9125D">
              <w:rPr>
                <w:rFonts w:ascii="Arial" w:hAnsi="Arial"/>
                <w:noProof/>
                <w:sz w:val="18"/>
                <w:lang w:eastAsia="zh-CN"/>
              </w:rPr>
              <w:t>9.4</w:t>
            </w:r>
            <w:r w:rsidRPr="00E9125D">
              <w:rPr>
                <w:rFonts w:ascii="Arial" w:hAnsi="Arial"/>
                <w:sz w:val="18"/>
              </w:rPr>
              <w:t>.6.2.5</w:t>
            </w:r>
          </w:p>
        </w:tc>
        <w:tc>
          <w:tcPr>
            <w:tcW w:w="4079" w:type="dxa"/>
            <w:vAlign w:val="center"/>
          </w:tcPr>
          <w:p w14:paraId="2AE2E1A9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/>
                <w:sz w:val="18"/>
              </w:rPr>
              <w:t xml:space="preserve">Represents the requested modifications to a </w:t>
            </w:r>
            <w:r w:rsidRPr="00E9125D">
              <w:rPr>
                <w:rFonts w:ascii="Arial" w:hAnsi="Arial"/>
                <w:sz w:val="18"/>
                <w:lang w:val="en-US"/>
              </w:rPr>
              <w:t>Service Provisioning Subscription</w:t>
            </w:r>
            <w:r w:rsidRPr="00E9125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47" w:type="dxa"/>
            <w:vAlign w:val="center"/>
          </w:tcPr>
          <w:p w14:paraId="5CF7E091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9B26617" w14:textId="77777777" w:rsidR="00E9125D" w:rsidRPr="00E9125D" w:rsidRDefault="00E9125D" w:rsidP="00E9125D"/>
    <w:p w14:paraId="0C03449E" w14:textId="77777777" w:rsidR="00E9125D" w:rsidRPr="00E9125D" w:rsidRDefault="00E9125D" w:rsidP="00E9125D">
      <w:r w:rsidRPr="00E9125D">
        <w:t>Table </w:t>
      </w:r>
      <w:r w:rsidRPr="00E9125D">
        <w:rPr>
          <w:noProof/>
          <w:lang w:eastAsia="zh-CN"/>
        </w:rPr>
        <w:t>9.4</w:t>
      </w:r>
      <w:r w:rsidRPr="00E9125D">
        <w:t xml:space="preserve">.6.1-2 specifies data types re-used by the </w:t>
      </w:r>
      <w:proofErr w:type="spellStart"/>
      <w:r w:rsidRPr="00E9125D">
        <w:t>Eecs_ECSServiceProvisioning</w:t>
      </w:r>
      <w:proofErr w:type="spellEnd"/>
      <w:r w:rsidRPr="00E9125D">
        <w:t xml:space="preserve"> API from other specifications, including a reference to their respective specifications, and when needed, a short description of their use within the </w:t>
      </w:r>
      <w:proofErr w:type="spellStart"/>
      <w:r w:rsidRPr="00E9125D">
        <w:t>Eecs_ECSServiceProvisioning</w:t>
      </w:r>
      <w:proofErr w:type="spellEnd"/>
      <w:r w:rsidRPr="00E9125D">
        <w:t xml:space="preserve"> API.</w:t>
      </w:r>
    </w:p>
    <w:p w14:paraId="746C2714" w14:textId="77777777" w:rsidR="00E9125D" w:rsidRPr="00E9125D" w:rsidRDefault="00E9125D" w:rsidP="00E9125D">
      <w:pPr>
        <w:keepNext/>
        <w:keepLines/>
        <w:spacing w:before="60"/>
        <w:jc w:val="center"/>
        <w:rPr>
          <w:rFonts w:ascii="Arial" w:hAnsi="Arial"/>
          <w:b/>
        </w:rPr>
      </w:pPr>
      <w:r w:rsidRPr="00E9125D">
        <w:rPr>
          <w:rFonts w:ascii="Arial" w:hAnsi="Arial"/>
          <w:b/>
        </w:rPr>
        <w:t>Table </w:t>
      </w:r>
      <w:r w:rsidRPr="00E9125D">
        <w:rPr>
          <w:rFonts w:ascii="Arial" w:hAnsi="Arial"/>
          <w:b/>
          <w:noProof/>
          <w:lang w:eastAsia="zh-CN"/>
        </w:rPr>
        <w:t>9.4</w:t>
      </w:r>
      <w:r w:rsidRPr="00E9125D">
        <w:rPr>
          <w:rFonts w:ascii="Arial" w:hAnsi="Arial"/>
          <w:b/>
        </w:rPr>
        <w:t xml:space="preserve">.6.1-2: </w:t>
      </w:r>
      <w:proofErr w:type="spellStart"/>
      <w:r w:rsidRPr="00E9125D">
        <w:rPr>
          <w:rFonts w:ascii="Arial" w:hAnsi="Arial"/>
          <w:b/>
        </w:rPr>
        <w:t>Eecs_ECSServiceProvisioning</w:t>
      </w:r>
      <w:proofErr w:type="spellEnd"/>
      <w:r w:rsidRPr="00E9125D">
        <w:rPr>
          <w:rFonts w:ascii="Arial" w:hAnsi="Arial"/>
          <w:b/>
        </w:rPr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4494"/>
        <w:gridCol w:w="1352"/>
      </w:tblGrid>
      <w:tr w:rsidR="00E9125D" w:rsidRPr="00E9125D" w14:paraId="3FA404BD" w14:textId="77777777" w:rsidTr="00385787">
        <w:trPr>
          <w:jc w:val="center"/>
        </w:trPr>
        <w:tc>
          <w:tcPr>
            <w:tcW w:w="1722" w:type="dxa"/>
            <w:shd w:val="clear" w:color="auto" w:fill="C0C0C0"/>
            <w:vAlign w:val="center"/>
            <w:hideMark/>
          </w:tcPr>
          <w:p w14:paraId="7424279E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125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56" w:type="dxa"/>
            <w:shd w:val="clear" w:color="auto" w:fill="C0C0C0"/>
            <w:vAlign w:val="center"/>
          </w:tcPr>
          <w:p w14:paraId="2A10D442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125D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494" w:type="dxa"/>
            <w:shd w:val="clear" w:color="auto" w:fill="C0C0C0"/>
            <w:vAlign w:val="center"/>
            <w:hideMark/>
          </w:tcPr>
          <w:p w14:paraId="62ABA531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125D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6DED31FF" w14:textId="77777777" w:rsidR="00E9125D" w:rsidRPr="00E9125D" w:rsidRDefault="00E9125D" w:rsidP="00E9125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9125D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9125D" w:rsidRPr="00E9125D" w14:paraId="5993614B" w14:textId="77777777" w:rsidTr="00385787">
        <w:trPr>
          <w:jc w:val="center"/>
        </w:trPr>
        <w:tc>
          <w:tcPr>
            <w:tcW w:w="1722" w:type="dxa"/>
            <w:vAlign w:val="center"/>
          </w:tcPr>
          <w:p w14:paraId="12569F4E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9125D">
              <w:rPr>
                <w:rFonts w:ascii="Arial" w:hAnsi="Arial"/>
                <w:sz w:val="18"/>
              </w:rPr>
              <w:t>ACProfile</w:t>
            </w:r>
            <w:proofErr w:type="spellEnd"/>
          </w:p>
        </w:tc>
        <w:tc>
          <w:tcPr>
            <w:tcW w:w="1856" w:type="dxa"/>
            <w:vAlign w:val="center"/>
          </w:tcPr>
          <w:p w14:paraId="202A223E" w14:textId="77777777" w:rsidR="00E9125D" w:rsidRPr="00E9125D" w:rsidRDefault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23" w:author="Huawei" w:date="2024-10-06T15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E9125D">
              <w:rPr>
                <w:rFonts w:ascii="Arial" w:hAnsi="Arial"/>
                <w:sz w:val="18"/>
              </w:rPr>
              <w:t>3GPP TS 24.558 [14]</w:t>
            </w:r>
          </w:p>
        </w:tc>
        <w:tc>
          <w:tcPr>
            <w:tcW w:w="4494" w:type="dxa"/>
            <w:vAlign w:val="center"/>
          </w:tcPr>
          <w:p w14:paraId="0B707320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/>
                <w:sz w:val="18"/>
              </w:rPr>
              <w:t>Represents an AC profile.</w:t>
            </w:r>
          </w:p>
        </w:tc>
        <w:tc>
          <w:tcPr>
            <w:tcW w:w="1352" w:type="dxa"/>
            <w:vAlign w:val="center"/>
          </w:tcPr>
          <w:p w14:paraId="73FD5ADA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25D" w:rsidRPr="00E9125D" w14:paraId="201AC2F1" w14:textId="77777777" w:rsidTr="00385787">
        <w:trPr>
          <w:jc w:val="center"/>
        </w:trPr>
        <w:tc>
          <w:tcPr>
            <w:tcW w:w="1722" w:type="dxa"/>
            <w:vAlign w:val="center"/>
          </w:tcPr>
          <w:p w14:paraId="06085D15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9125D">
              <w:rPr>
                <w:rFonts w:ascii="Arial" w:hAnsi="Arial"/>
                <w:sz w:val="18"/>
              </w:rPr>
              <w:t>ConnectivityInfo</w:t>
            </w:r>
            <w:proofErr w:type="spellEnd"/>
          </w:p>
        </w:tc>
        <w:tc>
          <w:tcPr>
            <w:tcW w:w="1856" w:type="dxa"/>
            <w:vAlign w:val="center"/>
          </w:tcPr>
          <w:p w14:paraId="09E79226" w14:textId="77777777" w:rsidR="00E9125D" w:rsidRPr="00E9125D" w:rsidRDefault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24" w:author="Huawei" w:date="2024-10-06T15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E9125D">
              <w:rPr>
                <w:rFonts w:ascii="Arial" w:hAnsi="Arial"/>
                <w:sz w:val="18"/>
              </w:rPr>
              <w:t>3GPP TS 24.558 [14]</w:t>
            </w:r>
          </w:p>
        </w:tc>
        <w:tc>
          <w:tcPr>
            <w:tcW w:w="4494" w:type="dxa"/>
            <w:vAlign w:val="center"/>
          </w:tcPr>
          <w:p w14:paraId="13DE7308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/>
                <w:sz w:val="18"/>
              </w:rPr>
              <w:t>Represents connectivity information.</w:t>
            </w:r>
          </w:p>
        </w:tc>
        <w:tc>
          <w:tcPr>
            <w:tcW w:w="1352" w:type="dxa"/>
            <w:vAlign w:val="center"/>
          </w:tcPr>
          <w:p w14:paraId="57EFA85C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25D" w:rsidRPr="00E9125D" w14:paraId="74964C77" w14:textId="77777777" w:rsidTr="00385787">
        <w:trPr>
          <w:jc w:val="center"/>
        </w:trPr>
        <w:tc>
          <w:tcPr>
            <w:tcW w:w="1722" w:type="dxa"/>
            <w:vAlign w:val="center"/>
          </w:tcPr>
          <w:p w14:paraId="3DB55225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9125D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856" w:type="dxa"/>
            <w:vAlign w:val="center"/>
          </w:tcPr>
          <w:p w14:paraId="701D30ED" w14:textId="77777777" w:rsidR="00E9125D" w:rsidRPr="00E9125D" w:rsidRDefault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25" w:author="Huawei" w:date="2024-10-06T15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E9125D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4494" w:type="dxa"/>
            <w:vAlign w:val="center"/>
          </w:tcPr>
          <w:p w14:paraId="2AEAEBFC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9125D">
              <w:rPr>
                <w:rFonts w:ascii="Arial" w:hAnsi="Arial"/>
                <w:sz w:val="18"/>
              </w:rPr>
              <w:t>Represents a date and a time.</w:t>
            </w:r>
          </w:p>
        </w:tc>
        <w:tc>
          <w:tcPr>
            <w:tcW w:w="1352" w:type="dxa"/>
            <w:vAlign w:val="center"/>
          </w:tcPr>
          <w:p w14:paraId="116BEE01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25D" w:rsidRPr="00E9125D" w14:paraId="539A5076" w14:textId="77777777" w:rsidTr="00385787">
        <w:trPr>
          <w:jc w:val="center"/>
        </w:trPr>
        <w:tc>
          <w:tcPr>
            <w:tcW w:w="1722" w:type="dxa"/>
            <w:vAlign w:val="center"/>
          </w:tcPr>
          <w:p w14:paraId="45006299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9125D">
              <w:rPr>
                <w:rFonts w:ascii="Arial" w:hAnsi="Arial"/>
                <w:sz w:val="18"/>
              </w:rPr>
              <w:t>DurationSec</w:t>
            </w:r>
            <w:proofErr w:type="spellEnd"/>
          </w:p>
        </w:tc>
        <w:tc>
          <w:tcPr>
            <w:tcW w:w="1856" w:type="dxa"/>
            <w:vAlign w:val="center"/>
          </w:tcPr>
          <w:p w14:paraId="3AD35AAE" w14:textId="77777777" w:rsidR="00E9125D" w:rsidRPr="00E9125D" w:rsidRDefault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26" w:author="Huawei" w:date="2024-10-06T15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E9125D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4494" w:type="dxa"/>
            <w:vAlign w:val="center"/>
          </w:tcPr>
          <w:p w14:paraId="594A898B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/>
                <w:sz w:val="18"/>
              </w:rPr>
              <w:t>Represents a time duration in seconds.</w:t>
            </w:r>
          </w:p>
        </w:tc>
        <w:tc>
          <w:tcPr>
            <w:tcW w:w="1352" w:type="dxa"/>
            <w:vAlign w:val="center"/>
          </w:tcPr>
          <w:p w14:paraId="1B8B8C83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25D" w:rsidRPr="00E9125D" w14:paraId="29115F8B" w14:textId="77777777" w:rsidTr="00385787">
        <w:trPr>
          <w:jc w:val="center"/>
        </w:trPr>
        <w:tc>
          <w:tcPr>
            <w:tcW w:w="1722" w:type="dxa"/>
            <w:vAlign w:val="center"/>
          </w:tcPr>
          <w:p w14:paraId="620D94A9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9125D">
              <w:rPr>
                <w:rFonts w:ascii="Arial" w:hAnsi="Arial"/>
                <w:sz w:val="18"/>
                <w:lang w:eastAsia="ko-KR"/>
              </w:rPr>
              <w:t>EDNConfigInfo</w:t>
            </w:r>
            <w:proofErr w:type="spellEnd"/>
          </w:p>
        </w:tc>
        <w:tc>
          <w:tcPr>
            <w:tcW w:w="1856" w:type="dxa"/>
            <w:vAlign w:val="center"/>
          </w:tcPr>
          <w:p w14:paraId="3E0CF069" w14:textId="77777777" w:rsidR="00E9125D" w:rsidRPr="00E9125D" w:rsidRDefault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27" w:author="Huawei" w:date="2024-10-06T15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E9125D">
              <w:rPr>
                <w:rFonts w:ascii="Arial" w:hAnsi="Arial"/>
                <w:sz w:val="18"/>
              </w:rPr>
              <w:t>3GPP TS 24.558 [14]</w:t>
            </w:r>
          </w:p>
        </w:tc>
        <w:tc>
          <w:tcPr>
            <w:tcW w:w="4494" w:type="dxa"/>
            <w:vAlign w:val="center"/>
          </w:tcPr>
          <w:p w14:paraId="116FBDE5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/>
                <w:sz w:val="18"/>
              </w:rPr>
              <w:t>Represents EDN related configuration information.</w:t>
            </w:r>
          </w:p>
        </w:tc>
        <w:tc>
          <w:tcPr>
            <w:tcW w:w="1352" w:type="dxa"/>
            <w:vAlign w:val="center"/>
          </w:tcPr>
          <w:p w14:paraId="06D4B431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25D" w:rsidRPr="00E9125D" w14:paraId="75973B61" w14:textId="77777777" w:rsidTr="00385787">
        <w:trPr>
          <w:jc w:val="center"/>
        </w:trPr>
        <w:tc>
          <w:tcPr>
            <w:tcW w:w="1722" w:type="dxa"/>
          </w:tcPr>
          <w:p w14:paraId="1A8B23A0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E9125D">
              <w:rPr>
                <w:rFonts w:ascii="Arial" w:hAnsi="Arial"/>
                <w:sz w:val="18"/>
                <w:lang w:eastAsia="zh-CN"/>
              </w:rPr>
              <w:t>GeographicArea</w:t>
            </w:r>
            <w:proofErr w:type="spellEnd"/>
          </w:p>
        </w:tc>
        <w:tc>
          <w:tcPr>
            <w:tcW w:w="1856" w:type="dxa"/>
          </w:tcPr>
          <w:p w14:paraId="66E27994" w14:textId="77777777" w:rsidR="00E9125D" w:rsidRPr="00E9125D" w:rsidRDefault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28" w:author="Huawei" w:date="2024-10-06T15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E9125D">
              <w:rPr>
                <w:rFonts w:ascii="Arial" w:hAnsi="Arial" w:hint="eastAsia"/>
                <w:sz w:val="18"/>
              </w:rPr>
              <w:t>3GPP TS 29.572 [</w:t>
            </w:r>
            <w:r w:rsidRPr="00E9125D">
              <w:rPr>
                <w:rFonts w:ascii="Arial" w:hAnsi="Arial"/>
                <w:sz w:val="18"/>
              </w:rPr>
              <w:t>11]</w:t>
            </w:r>
          </w:p>
        </w:tc>
        <w:tc>
          <w:tcPr>
            <w:tcW w:w="4494" w:type="dxa"/>
          </w:tcPr>
          <w:p w14:paraId="195F1569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 w:cs="Arial"/>
                <w:sz w:val="18"/>
                <w:szCs w:val="18"/>
              </w:rPr>
              <w:t>Represents the geographical information.</w:t>
            </w:r>
          </w:p>
        </w:tc>
        <w:tc>
          <w:tcPr>
            <w:tcW w:w="1352" w:type="dxa"/>
            <w:vAlign w:val="center"/>
          </w:tcPr>
          <w:p w14:paraId="6FC50D2C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9125D">
              <w:rPr>
                <w:rFonts w:ascii="Arial" w:hAnsi="Arial" w:cs="Arial"/>
                <w:sz w:val="18"/>
                <w:szCs w:val="18"/>
              </w:rPr>
              <w:t>EdgeApp_3</w:t>
            </w:r>
          </w:p>
        </w:tc>
      </w:tr>
      <w:tr w:rsidR="00E9125D" w:rsidRPr="00E9125D" w14:paraId="6FBFA0DE" w14:textId="77777777" w:rsidTr="00385787">
        <w:trPr>
          <w:jc w:val="center"/>
        </w:trPr>
        <w:tc>
          <w:tcPr>
            <w:tcW w:w="1722" w:type="dxa"/>
            <w:vAlign w:val="center"/>
          </w:tcPr>
          <w:p w14:paraId="45CDF5BE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E9125D">
              <w:rPr>
                <w:rFonts w:ascii="Arial" w:hAnsi="Arial"/>
                <w:sz w:val="18"/>
              </w:rPr>
              <w:t>LocationInfo</w:t>
            </w:r>
            <w:proofErr w:type="spellEnd"/>
          </w:p>
        </w:tc>
        <w:tc>
          <w:tcPr>
            <w:tcW w:w="1856" w:type="dxa"/>
            <w:vAlign w:val="center"/>
          </w:tcPr>
          <w:p w14:paraId="09595D75" w14:textId="77777777" w:rsidR="00E9125D" w:rsidRPr="00E9125D" w:rsidRDefault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29" w:author="Huawei" w:date="2024-10-06T15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E9125D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4494" w:type="dxa"/>
            <w:vAlign w:val="center"/>
          </w:tcPr>
          <w:p w14:paraId="44630667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352" w:type="dxa"/>
            <w:vAlign w:val="center"/>
          </w:tcPr>
          <w:p w14:paraId="25F98066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25D" w:rsidRPr="00E9125D" w14:paraId="4A94F07A" w14:textId="77777777" w:rsidTr="00385787">
        <w:trPr>
          <w:jc w:val="center"/>
        </w:trPr>
        <w:tc>
          <w:tcPr>
            <w:tcW w:w="1722" w:type="dxa"/>
            <w:vAlign w:val="center"/>
          </w:tcPr>
          <w:p w14:paraId="258B605B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9125D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856" w:type="dxa"/>
            <w:vAlign w:val="center"/>
          </w:tcPr>
          <w:p w14:paraId="6EFC58B3" w14:textId="77777777" w:rsidR="00E9125D" w:rsidRPr="00E9125D" w:rsidRDefault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30" w:author="Huawei" w:date="2024-10-06T15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E9125D">
              <w:rPr>
                <w:rFonts w:ascii="Arial" w:hAnsi="Arial"/>
                <w:sz w:val="18"/>
              </w:rPr>
              <w:t>3GPP TS 29.571 [18]</w:t>
            </w:r>
          </w:p>
        </w:tc>
        <w:tc>
          <w:tcPr>
            <w:tcW w:w="4494" w:type="dxa"/>
            <w:vAlign w:val="center"/>
          </w:tcPr>
          <w:p w14:paraId="61E3BC78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9125D">
              <w:rPr>
                <w:rFonts w:ascii="Arial" w:hAnsi="Arial"/>
                <w:sz w:val="18"/>
              </w:rPr>
              <w:t xml:space="preserve">Represents the list of supported </w:t>
            </w:r>
            <w:proofErr w:type="gramStart"/>
            <w:r w:rsidRPr="00E9125D">
              <w:rPr>
                <w:rFonts w:ascii="Arial" w:hAnsi="Arial"/>
                <w:sz w:val="18"/>
              </w:rPr>
              <w:t>feature</w:t>
            </w:r>
            <w:proofErr w:type="gramEnd"/>
            <w:r w:rsidRPr="00E9125D">
              <w:rPr>
                <w:rFonts w:ascii="Arial" w:hAnsi="Arial"/>
                <w:sz w:val="18"/>
              </w:rPr>
              <w:t>(s) and used to negotiate the applicability of the optional features.</w:t>
            </w:r>
          </w:p>
        </w:tc>
        <w:tc>
          <w:tcPr>
            <w:tcW w:w="1352" w:type="dxa"/>
            <w:vAlign w:val="center"/>
          </w:tcPr>
          <w:p w14:paraId="78C221BB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125D" w:rsidRPr="00E9125D" w14:paraId="7E322B70" w14:textId="77777777" w:rsidTr="00385787">
        <w:trPr>
          <w:jc w:val="center"/>
        </w:trPr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A67BD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A9B52" w14:textId="77777777" w:rsidR="00E9125D" w:rsidRPr="00E9125D" w:rsidRDefault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31" w:author="Huawei" w:date="2024-10-06T15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E9125D">
              <w:rPr>
                <w:rFonts w:ascii="Arial" w:hAnsi="Arial"/>
                <w:sz w:val="18"/>
              </w:rPr>
              <w:t>3GPP TS 29.122 [6]</w:t>
            </w:r>
          </w:p>
        </w:tc>
        <w:tc>
          <w:tcPr>
            <w:tcW w:w="4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57494" w14:textId="34E4CDC2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25D">
              <w:rPr>
                <w:rFonts w:ascii="Arial" w:hAnsi="Arial"/>
                <w:sz w:val="18"/>
              </w:rPr>
              <w:t xml:space="preserve">Represents </w:t>
            </w:r>
            <w:del w:id="32" w:author="Huawei" w:date="2024-10-06T15:42:00Z">
              <w:r w:rsidRPr="00E9125D" w:rsidDel="00E9125D">
                <w:rPr>
                  <w:rFonts w:ascii="Arial" w:hAnsi="Arial"/>
                  <w:sz w:val="18"/>
                </w:rPr>
                <w:delText>a time duration</w:delText>
              </w:r>
            </w:del>
            <w:ins w:id="33" w:author="Huawei" w:date="2024-10-06T15:42:00Z">
              <w:r>
                <w:rPr>
                  <w:rFonts w:ascii="Arial" w:hAnsi="Arial"/>
                  <w:sz w:val="18"/>
                </w:rPr>
                <w:t>the URI</w:t>
              </w:r>
            </w:ins>
            <w:r w:rsidRPr="00E9125D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618CC" w14:textId="77777777" w:rsidR="00E9125D" w:rsidRPr="00E9125D" w:rsidRDefault="00E9125D" w:rsidP="00E912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F2DB9A" w14:textId="77777777" w:rsidR="00E9125D" w:rsidRDefault="00E9125D" w:rsidP="00E9125D">
      <w:pPr>
        <w:rPr>
          <w:noProof/>
        </w:rPr>
      </w:pPr>
    </w:p>
    <w:p w14:paraId="68DFB068" w14:textId="77777777" w:rsidR="00E9125D" w:rsidRPr="00B61815" w:rsidRDefault="00E9125D" w:rsidP="00E91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695FEB" w14:textId="77777777" w:rsidR="001E70F9" w:rsidRPr="001E70F9" w:rsidRDefault="001E70F9" w:rsidP="001E70F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4" w:name="_Toc175762029"/>
      <w:bookmarkEnd w:id="9"/>
      <w:r w:rsidRPr="001E70F9">
        <w:rPr>
          <w:rFonts w:ascii="Arial" w:hAnsi="Arial"/>
          <w:noProof/>
          <w:sz w:val="22"/>
          <w:lang w:eastAsia="zh-CN"/>
        </w:rPr>
        <w:t>9.4</w:t>
      </w:r>
      <w:r w:rsidRPr="001E70F9">
        <w:rPr>
          <w:rFonts w:ascii="Arial" w:hAnsi="Arial"/>
          <w:sz w:val="22"/>
        </w:rPr>
        <w:t>.6.2.8</w:t>
      </w:r>
      <w:r w:rsidRPr="001E70F9">
        <w:rPr>
          <w:rFonts w:ascii="Arial" w:hAnsi="Arial"/>
          <w:sz w:val="22"/>
        </w:rPr>
        <w:tab/>
        <w:t xml:space="preserve">Type: </w:t>
      </w:r>
      <w:proofErr w:type="spellStart"/>
      <w:r w:rsidRPr="001E70F9">
        <w:rPr>
          <w:rFonts w:ascii="Arial" w:hAnsi="Arial"/>
          <w:sz w:val="22"/>
        </w:rPr>
        <w:t>AppInfo</w:t>
      </w:r>
      <w:bookmarkEnd w:id="34"/>
      <w:proofErr w:type="spellEnd"/>
    </w:p>
    <w:p w14:paraId="0091AFB7" w14:textId="77777777" w:rsidR="001E70F9" w:rsidRPr="001E70F9" w:rsidRDefault="001E70F9" w:rsidP="001E70F9">
      <w:pPr>
        <w:keepNext/>
        <w:keepLines/>
        <w:spacing w:before="60"/>
        <w:jc w:val="center"/>
        <w:rPr>
          <w:rFonts w:ascii="Arial" w:hAnsi="Arial"/>
          <w:b/>
        </w:rPr>
      </w:pPr>
      <w:r w:rsidRPr="001E70F9">
        <w:rPr>
          <w:rFonts w:ascii="Arial" w:hAnsi="Arial"/>
          <w:b/>
          <w:noProof/>
        </w:rPr>
        <w:t>Table </w:t>
      </w:r>
      <w:r w:rsidRPr="001E70F9">
        <w:rPr>
          <w:rFonts w:ascii="Arial" w:hAnsi="Arial"/>
          <w:b/>
          <w:noProof/>
          <w:lang w:eastAsia="zh-CN"/>
        </w:rPr>
        <w:t>9.4</w:t>
      </w:r>
      <w:r w:rsidRPr="001E70F9">
        <w:rPr>
          <w:rFonts w:ascii="Arial" w:hAnsi="Arial"/>
          <w:b/>
        </w:rPr>
        <w:t xml:space="preserve">.6.2.8-1: </w:t>
      </w:r>
      <w:r w:rsidRPr="001E70F9">
        <w:rPr>
          <w:rFonts w:ascii="Arial" w:hAnsi="Arial"/>
          <w:b/>
          <w:noProof/>
        </w:rPr>
        <w:t xml:space="preserve">Definition of type </w:t>
      </w:r>
      <w:proofErr w:type="spellStart"/>
      <w:r w:rsidRPr="001E70F9">
        <w:rPr>
          <w:rFonts w:ascii="Arial" w:hAnsi="Arial"/>
          <w:b/>
        </w:rPr>
        <w:t>AppInfo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6"/>
        <w:gridCol w:w="425"/>
        <w:gridCol w:w="1134"/>
        <w:gridCol w:w="3547"/>
        <w:gridCol w:w="1307"/>
        <w:tblGridChange w:id="35">
          <w:tblGrid>
            <w:gridCol w:w="1555"/>
            <w:gridCol w:w="1556"/>
            <w:gridCol w:w="425"/>
            <w:gridCol w:w="1134"/>
            <w:gridCol w:w="3547"/>
            <w:gridCol w:w="1307"/>
          </w:tblGrid>
        </w:tblGridChange>
      </w:tblGrid>
      <w:tr w:rsidR="001E70F9" w:rsidRPr="001E70F9" w14:paraId="1D6B2F89" w14:textId="77777777" w:rsidTr="00385787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700E9DD3" w14:textId="77777777" w:rsidR="001E70F9" w:rsidRPr="001E70F9" w:rsidRDefault="001E70F9" w:rsidP="001E70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70F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7BC99725" w14:textId="77777777" w:rsidR="001E70F9" w:rsidRPr="001E70F9" w:rsidRDefault="001E70F9" w:rsidP="001E70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70F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FB8569B" w14:textId="77777777" w:rsidR="001E70F9" w:rsidRPr="001E70F9" w:rsidRDefault="001E70F9" w:rsidP="001E70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70F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DDF755D" w14:textId="77777777" w:rsidR="001E70F9" w:rsidRPr="001E70F9" w:rsidRDefault="001E70F9" w:rsidP="001E70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70F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547" w:type="dxa"/>
            <w:shd w:val="clear" w:color="auto" w:fill="C0C0C0"/>
            <w:vAlign w:val="center"/>
            <w:hideMark/>
          </w:tcPr>
          <w:p w14:paraId="60A650C4" w14:textId="77777777" w:rsidR="001E70F9" w:rsidRPr="001E70F9" w:rsidRDefault="001E70F9" w:rsidP="001E70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E70F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67756331" w14:textId="77777777" w:rsidR="001E70F9" w:rsidRPr="001E70F9" w:rsidRDefault="001E70F9" w:rsidP="001E70F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E70F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1E70F9" w:rsidRPr="001E70F9" w14:paraId="532DADAD" w14:textId="77777777" w:rsidTr="00385787">
        <w:trPr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340B615A" w14:textId="77777777" w:rsidR="001E70F9" w:rsidRPr="001E70F9" w:rsidRDefault="001E70F9" w:rsidP="001E70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70F9">
              <w:rPr>
                <w:rFonts w:ascii="Arial" w:hAnsi="Arial"/>
                <w:sz w:val="18"/>
              </w:rPr>
              <w:t>acProf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</w:tcPr>
          <w:p w14:paraId="33A29795" w14:textId="77777777" w:rsidR="001E70F9" w:rsidRPr="001E70F9" w:rsidRDefault="001E70F9" w:rsidP="001E70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70F9">
              <w:rPr>
                <w:rFonts w:ascii="Arial" w:hAnsi="Arial"/>
                <w:sz w:val="18"/>
              </w:rPr>
              <w:t>ACProfile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7F9DF974" w14:textId="77777777" w:rsidR="001E70F9" w:rsidRPr="001E70F9" w:rsidRDefault="001E70F9" w:rsidP="001E7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70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7DE89" w14:textId="77777777" w:rsidR="001E70F9" w:rsidRPr="001E70F9" w:rsidRDefault="001E70F9" w:rsidP="001E7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70F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547" w:type="dxa"/>
            <w:shd w:val="clear" w:color="auto" w:fill="auto"/>
            <w:vAlign w:val="center"/>
          </w:tcPr>
          <w:p w14:paraId="13A1104E" w14:textId="77777777" w:rsidR="001E70F9" w:rsidRPr="001E70F9" w:rsidRDefault="001E70F9" w:rsidP="001E70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E70F9">
              <w:rPr>
                <w:rFonts w:ascii="Arial" w:hAnsi="Arial"/>
                <w:sz w:val="18"/>
              </w:rPr>
              <w:t>Contains the AC profile information indicating the required service(s).</w:t>
            </w:r>
          </w:p>
        </w:tc>
        <w:tc>
          <w:tcPr>
            <w:tcW w:w="1307" w:type="dxa"/>
            <w:vAlign w:val="center"/>
          </w:tcPr>
          <w:p w14:paraId="24FB2E58" w14:textId="77777777" w:rsidR="001E70F9" w:rsidRPr="001E70F9" w:rsidRDefault="001E70F9" w:rsidP="001E70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70F9" w:rsidRPr="001E70F9" w14:paraId="64905311" w14:textId="77777777" w:rsidTr="001E70F9">
        <w:tblPrEx>
          <w:tblW w:w="95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36" w:author="Huawei" w:date="2024-10-06T20:02:00Z">
            <w:tblPrEx>
              <w:tblW w:w="95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7" w:author="Huawei" w:date="2024-10-06T20:02:00Z">
            <w:trPr>
              <w:jc w:val="center"/>
            </w:trPr>
          </w:trPrChange>
        </w:trPr>
        <w:tc>
          <w:tcPr>
            <w:tcW w:w="1555" w:type="dxa"/>
            <w:shd w:val="clear" w:color="auto" w:fill="auto"/>
            <w:vAlign w:val="center"/>
            <w:tcPrChange w:id="38" w:author="Huawei" w:date="2024-10-06T20:02:00Z">
              <w:tcPr>
                <w:tcW w:w="1555" w:type="dxa"/>
                <w:shd w:val="clear" w:color="auto" w:fill="auto"/>
                <w:vAlign w:val="center"/>
              </w:tcPr>
            </w:tcPrChange>
          </w:tcPr>
          <w:p w14:paraId="1A6C992C" w14:textId="77777777" w:rsidR="001E70F9" w:rsidRPr="001E70F9" w:rsidRDefault="001E70F9" w:rsidP="001E70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70F9">
              <w:rPr>
                <w:rFonts w:ascii="Arial" w:hAnsi="Arial"/>
                <w:sz w:val="18"/>
              </w:rPr>
              <w:t>appGrpProf</w:t>
            </w:r>
            <w:proofErr w:type="spellEnd"/>
          </w:p>
        </w:tc>
        <w:tc>
          <w:tcPr>
            <w:tcW w:w="1556" w:type="dxa"/>
            <w:shd w:val="clear" w:color="auto" w:fill="auto"/>
            <w:vAlign w:val="center"/>
            <w:tcPrChange w:id="39" w:author="Huawei" w:date="2024-10-06T20:02:00Z">
              <w:tcPr>
                <w:tcW w:w="1556" w:type="dxa"/>
                <w:shd w:val="clear" w:color="auto" w:fill="auto"/>
              </w:tcPr>
            </w:tcPrChange>
          </w:tcPr>
          <w:p w14:paraId="533CDFDC" w14:textId="77777777" w:rsidR="001E70F9" w:rsidRPr="001E70F9" w:rsidRDefault="001E70F9" w:rsidP="001E70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E70F9">
              <w:rPr>
                <w:rFonts w:ascii="Arial" w:hAnsi="Arial"/>
                <w:sz w:val="18"/>
              </w:rPr>
              <w:t>AppGrpProfile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  <w:tcPrChange w:id="40" w:author="Huawei" w:date="2024-10-06T20:02:00Z">
              <w:tcPr>
                <w:tcW w:w="425" w:type="dxa"/>
                <w:shd w:val="clear" w:color="auto" w:fill="auto"/>
              </w:tcPr>
            </w:tcPrChange>
          </w:tcPr>
          <w:p w14:paraId="6164E192" w14:textId="77777777" w:rsidR="001E70F9" w:rsidRPr="001E70F9" w:rsidRDefault="001E70F9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41" w:author="Huawei" w:date="2024-10-06T20:0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E70F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  <w:tcPrChange w:id="42" w:author="Huawei" w:date="2024-10-06T20:02:00Z">
              <w:tcPr>
                <w:tcW w:w="1134" w:type="dxa"/>
                <w:shd w:val="clear" w:color="auto" w:fill="auto"/>
              </w:tcPr>
            </w:tcPrChange>
          </w:tcPr>
          <w:p w14:paraId="762E9865" w14:textId="77777777" w:rsidR="001E70F9" w:rsidRPr="001E70F9" w:rsidRDefault="001E70F9">
            <w:pPr>
              <w:keepNext/>
              <w:keepLines/>
              <w:spacing w:after="0"/>
              <w:rPr>
                <w:rFonts w:ascii="Arial" w:hAnsi="Arial"/>
                <w:sz w:val="18"/>
              </w:rPr>
              <w:pPrChange w:id="43" w:author="Huawei" w:date="2024-10-06T20:0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E70F9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547" w:type="dxa"/>
            <w:shd w:val="clear" w:color="auto" w:fill="auto"/>
            <w:tcPrChange w:id="44" w:author="Huawei" w:date="2024-10-06T20:02:00Z">
              <w:tcPr>
                <w:tcW w:w="3547" w:type="dxa"/>
                <w:shd w:val="clear" w:color="auto" w:fill="auto"/>
              </w:tcPr>
            </w:tcPrChange>
          </w:tcPr>
          <w:p w14:paraId="74994C48" w14:textId="77777777" w:rsidR="001E70F9" w:rsidRPr="001E70F9" w:rsidRDefault="001E70F9" w:rsidP="001E70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E70F9">
              <w:rPr>
                <w:rFonts w:ascii="Arial" w:hAnsi="Arial"/>
                <w:sz w:val="18"/>
              </w:rPr>
              <w:t>Contains the application group profile associated with the AC profile.</w:t>
            </w:r>
          </w:p>
        </w:tc>
        <w:tc>
          <w:tcPr>
            <w:tcW w:w="1307" w:type="dxa"/>
            <w:vAlign w:val="center"/>
            <w:tcPrChange w:id="45" w:author="Huawei" w:date="2024-10-06T20:02:00Z">
              <w:tcPr>
                <w:tcW w:w="1307" w:type="dxa"/>
                <w:vAlign w:val="center"/>
              </w:tcPr>
            </w:tcPrChange>
          </w:tcPr>
          <w:p w14:paraId="38104E15" w14:textId="77777777" w:rsidR="001E70F9" w:rsidRPr="001E70F9" w:rsidRDefault="001E70F9" w:rsidP="001E70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0E270" w14:textId="77777777" w:rsidR="00D24C50" w:rsidRDefault="00D24C50">
      <w:r>
        <w:separator/>
      </w:r>
    </w:p>
  </w:endnote>
  <w:endnote w:type="continuationSeparator" w:id="0">
    <w:p w14:paraId="00D1D825" w14:textId="77777777" w:rsidR="00D24C50" w:rsidRDefault="00D24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0B3FA" w14:textId="77777777" w:rsidR="00D24C50" w:rsidRDefault="00D24C50">
      <w:r>
        <w:separator/>
      </w:r>
    </w:p>
  </w:footnote>
  <w:footnote w:type="continuationSeparator" w:id="0">
    <w:p w14:paraId="124C906C" w14:textId="77777777" w:rsidR="00D24C50" w:rsidRDefault="00D24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56"/>
    <w:rsid w:val="00022E4A"/>
    <w:rsid w:val="00070E09"/>
    <w:rsid w:val="000A6394"/>
    <w:rsid w:val="000B7FED"/>
    <w:rsid w:val="000C038A"/>
    <w:rsid w:val="000C6598"/>
    <w:rsid w:val="000D44B3"/>
    <w:rsid w:val="00103CB4"/>
    <w:rsid w:val="00145D43"/>
    <w:rsid w:val="001913F6"/>
    <w:rsid w:val="00192C46"/>
    <w:rsid w:val="001A08B3"/>
    <w:rsid w:val="001A7B60"/>
    <w:rsid w:val="001B52F0"/>
    <w:rsid w:val="001B7A65"/>
    <w:rsid w:val="001E41F3"/>
    <w:rsid w:val="001E70F9"/>
    <w:rsid w:val="00257A2C"/>
    <w:rsid w:val="0026004D"/>
    <w:rsid w:val="002640DD"/>
    <w:rsid w:val="00275D12"/>
    <w:rsid w:val="00284FEB"/>
    <w:rsid w:val="002860C4"/>
    <w:rsid w:val="002960C1"/>
    <w:rsid w:val="002B28F6"/>
    <w:rsid w:val="002B5741"/>
    <w:rsid w:val="002E472E"/>
    <w:rsid w:val="00305409"/>
    <w:rsid w:val="003609EF"/>
    <w:rsid w:val="0036231A"/>
    <w:rsid w:val="00374DD4"/>
    <w:rsid w:val="003E00A1"/>
    <w:rsid w:val="003E1A36"/>
    <w:rsid w:val="00410371"/>
    <w:rsid w:val="004242F1"/>
    <w:rsid w:val="00471EBB"/>
    <w:rsid w:val="004B75B7"/>
    <w:rsid w:val="004D0F5A"/>
    <w:rsid w:val="004D5F87"/>
    <w:rsid w:val="005141D9"/>
    <w:rsid w:val="0051465F"/>
    <w:rsid w:val="0051580D"/>
    <w:rsid w:val="00547111"/>
    <w:rsid w:val="0056673F"/>
    <w:rsid w:val="00591BB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367"/>
    <w:rsid w:val="00792342"/>
    <w:rsid w:val="007952E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34D"/>
    <w:rsid w:val="009531B0"/>
    <w:rsid w:val="009741B3"/>
    <w:rsid w:val="009777D9"/>
    <w:rsid w:val="009811C4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4EC5"/>
    <w:rsid w:val="00B258BB"/>
    <w:rsid w:val="00B67B97"/>
    <w:rsid w:val="00B968C8"/>
    <w:rsid w:val="00BA3EC5"/>
    <w:rsid w:val="00BA51D9"/>
    <w:rsid w:val="00BB5DFC"/>
    <w:rsid w:val="00BD279D"/>
    <w:rsid w:val="00BD6BB8"/>
    <w:rsid w:val="00C039BD"/>
    <w:rsid w:val="00C35BEB"/>
    <w:rsid w:val="00C66BA2"/>
    <w:rsid w:val="00C870F6"/>
    <w:rsid w:val="00C95985"/>
    <w:rsid w:val="00CB66F2"/>
    <w:rsid w:val="00CC5026"/>
    <w:rsid w:val="00CC68D0"/>
    <w:rsid w:val="00CD7753"/>
    <w:rsid w:val="00D03F9A"/>
    <w:rsid w:val="00D06D51"/>
    <w:rsid w:val="00D24991"/>
    <w:rsid w:val="00D24C50"/>
    <w:rsid w:val="00D50255"/>
    <w:rsid w:val="00D66520"/>
    <w:rsid w:val="00D77057"/>
    <w:rsid w:val="00D84AE9"/>
    <w:rsid w:val="00D9124E"/>
    <w:rsid w:val="00DA4FC6"/>
    <w:rsid w:val="00DE34CF"/>
    <w:rsid w:val="00E13F3D"/>
    <w:rsid w:val="00E34898"/>
    <w:rsid w:val="00E91125"/>
    <w:rsid w:val="00E9125D"/>
    <w:rsid w:val="00EB09B7"/>
    <w:rsid w:val="00EE7D7C"/>
    <w:rsid w:val="00F169D9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9125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CD224-7A71-4C3B-9555-B9D02AE3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2024-10-07T11:50:00Z</dcterms:created>
  <dcterms:modified xsi:type="dcterms:W3CDTF">2024-10-07T11:50:00Z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